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4567A7" w14:textId="31CE8FCF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9E6C24">
        <w:rPr>
          <w:b/>
          <w:noProof/>
          <w:sz w:val="24"/>
        </w:rPr>
        <w:t>1</w:t>
      </w:r>
      <w:r w:rsidR="00F65AD2">
        <w:rPr>
          <w:b/>
          <w:noProof/>
          <w:sz w:val="24"/>
        </w:rPr>
        <w:t>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 w:rsidR="00F65AD2">
        <w:rPr>
          <w:b/>
          <w:noProof/>
          <w:sz w:val="24"/>
        </w:rPr>
        <w:t>ah</w:t>
      </w:r>
      <w:r>
        <w:rPr>
          <w:b/>
          <w:noProof/>
          <w:sz w:val="24"/>
        </w:rPr>
        <w:t>-</w:t>
      </w:r>
      <w:r w:rsidR="00F65AD2">
        <w:rPr>
          <w:b/>
          <w:noProof/>
          <w:sz w:val="24"/>
        </w:rPr>
        <w:t>20</w:t>
      </w:r>
      <w:r w:rsidR="006D4C8F">
        <w:rPr>
          <w:b/>
          <w:noProof/>
          <w:sz w:val="24"/>
        </w:rPr>
        <w:t>0096</w:t>
      </w:r>
      <w:bookmarkStart w:id="0" w:name="_GoBack"/>
      <w:bookmarkEnd w:id="0"/>
    </w:p>
    <w:p w14:paraId="3EA65553" w14:textId="77777777" w:rsidR="00E8079D" w:rsidRDefault="00F65AD2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16-22 January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A2AFFA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241AF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407772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9D4FB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5981BF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7391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A1BB1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776ADA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EF092FF" w14:textId="77777777" w:rsidR="001E41F3" w:rsidRPr="00410371" w:rsidRDefault="00570453" w:rsidP="0081789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17892">
              <w:rPr>
                <w:b/>
                <w:noProof/>
                <w:sz w:val="28"/>
              </w:rPr>
              <w:t>24.501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E44045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2689224" w14:textId="4534DDC9" w:rsidR="001E41F3" w:rsidRPr="00410371" w:rsidRDefault="0024037F" w:rsidP="0024037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1839</w:t>
            </w:r>
          </w:p>
        </w:tc>
        <w:tc>
          <w:tcPr>
            <w:tcW w:w="709" w:type="dxa"/>
          </w:tcPr>
          <w:p w14:paraId="10BB62E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FCEA42A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57CD47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EEF68E" w14:textId="77777777" w:rsidR="001E41F3" w:rsidRPr="00410371" w:rsidRDefault="00817892" w:rsidP="0081789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7550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B8D120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938C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26804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F8642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56D679C" w14:textId="77777777" w:rsidTr="00547111">
        <w:tc>
          <w:tcPr>
            <w:tcW w:w="9641" w:type="dxa"/>
            <w:gridSpan w:val="9"/>
          </w:tcPr>
          <w:p w14:paraId="591353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12CAFB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F841250" w14:textId="77777777" w:rsidTr="00A7671C">
        <w:tc>
          <w:tcPr>
            <w:tcW w:w="2835" w:type="dxa"/>
          </w:tcPr>
          <w:p w14:paraId="0A5D52A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93978D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DE6AB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BB18DD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9AEEA2" w14:textId="77777777" w:rsidR="00F25D98" w:rsidRDefault="0074341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3C196E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4C7759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2F6C88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7765AB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28BF3B9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9012FB1" w14:textId="77777777" w:rsidTr="00547111">
        <w:tc>
          <w:tcPr>
            <w:tcW w:w="9640" w:type="dxa"/>
            <w:gridSpan w:val="11"/>
          </w:tcPr>
          <w:p w14:paraId="4B5DCF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C6278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D8F932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0C6687" w14:textId="77777777" w:rsidR="001E41F3" w:rsidRDefault="00980ADA" w:rsidP="00980ADA">
            <w:pPr>
              <w:pStyle w:val="CRCoverPage"/>
              <w:spacing w:after="0"/>
              <w:ind w:left="100"/>
              <w:rPr>
                <w:noProof/>
              </w:rPr>
            </w:pPr>
            <w:r>
              <w:t>S-NSSAI value associa</w:t>
            </w:r>
            <w:r w:rsidR="002953E0">
              <w:t>ted with the BO timer applied for</w:t>
            </w:r>
            <w:r>
              <w:t xml:space="preserve"> all PLMNs</w:t>
            </w:r>
          </w:p>
        </w:tc>
      </w:tr>
      <w:tr w:rsidR="001E41F3" w14:paraId="500DE69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E741C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D26F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F499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53E01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C86C6E" w14:textId="280AE496" w:rsidR="001E41F3" w:rsidRDefault="008D7EA9" w:rsidP="00A06987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</w:rPr>
              <w:t>MediaTek Inc.</w:t>
            </w:r>
            <w:r w:rsidR="004C753B">
              <w:rPr>
                <w:rFonts w:hint="eastAsia"/>
                <w:noProof/>
                <w:lang w:eastAsia="zh-TW"/>
              </w:rPr>
              <w:t xml:space="preserve">, </w:t>
            </w:r>
            <w:r w:rsidR="004C753B">
              <w:t xml:space="preserve">Qualcomm Incorporated, </w:t>
            </w:r>
            <w:r w:rsidR="002E69F0">
              <w:t>Huawei, HiSilicon</w:t>
            </w:r>
            <w:r w:rsidR="00FA47CB">
              <w:t xml:space="preserve">, </w:t>
            </w:r>
            <w:r w:rsidR="00FA47CB" w:rsidRPr="00FA47CB">
              <w:t>Nokia, Nokia</w:t>
            </w:r>
            <w:r w:rsidR="00A06987">
              <w:rPr>
                <w:rFonts w:ascii="Cambria" w:eastAsia="Cambria" w:hAnsi="Cambria"/>
              </w:rPr>
              <w:t> </w:t>
            </w:r>
            <w:r w:rsidR="00FA47CB" w:rsidRPr="00FA47CB">
              <w:t>Shanghai</w:t>
            </w:r>
            <w:r w:rsidR="00A06987">
              <w:t> </w:t>
            </w:r>
            <w:r w:rsidR="00FA47CB" w:rsidRPr="00FA47CB">
              <w:t>Bell</w:t>
            </w:r>
          </w:p>
        </w:tc>
      </w:tr>
      <w:tr w:rsidR="001E41F3" w14:paraId="624B7C6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C0A94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29EBE6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11D428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EFFE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F48D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0A1C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3301A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7650D71" w14:textId="77777777" w:rsidR="001E41F3" w:rsidRDefault="00F35565">
            <w:pPr>
              <w:pStyle w:val="CRCoverPage"/>
              <w:spacing w:after="0"/>
              <w:ind w:left="100"/>
              <w:rPr>
                <w:noProof/>
              </w:rPr>
            </w:pPr>
            <w:r w:rsidRPr="00F35565">
              <w:rPr>
                <w:noProof/>
              </w:rPr>
              <w:t>5GProtoc16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3AC166E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96080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BFF441" w14:textId="66926D53" w:rsidR="001E41F3" w:rsidRDefault="00763F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2020-01-13</w:t>
            </w:r>
          </w:p>
        </w:tc>
      </w:tr>
      <w:tr w:rsidR="001E41F3" w14:paraId="1A6E95D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E339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0E8E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887BF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ADA04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F6AD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A69D1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F77D3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2EBEB16" w14:textId="77777777" w:rsidR="001E41F3" w:rsidRDefault="0010387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FA6911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1A1BD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AAEF2F" w14:textId="77777777" w:rsidR="001E41F3" w:rsidRDefault="001038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2CE802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2E54B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1A0A0B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A437A9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C26CA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68282F6" w14:textId="77777777" w:rsidTr="00547111">
        <w:tc>
          <w:tcPr>
            <w:tcW w:w="1843" w:type="dxa"/>
          </w:tcPr>
          <w:p w14:paraId="57166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172A7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35FE1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E71FB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B95F9D" w14:textId="45D04C22" w:rsidR="001E41F3" w:rsidRDefault="002953E0" w:rsidP="002953E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When a BO timer </w:t>
            </w:r>
            <w:r w:rsidR="00AF1668">
              <w:rPr>
                <w:noProof/>
              </w:rPr>
              <w:t xml:space="preserve">is </w:t>
            </w:r>
            <w:r>
              <w:rPr>
                <w:noProof/>
              </w:rPr>
              <w:t>applied for all the PLMNs is running, the UE handling in non-roaming scenario is not defined.</w:t>
            </w:r>
          </w:p>
          <w:p w14:paraId="579B4867" w14:textId="77777777" w:rsidR="005D60A6" w:rsidRDefault="002953E0" w:rsidP="0000449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When a BO timer is associated with VPLMN S-NSSAI and a mapped S-NSSAI, the UE handling when in another VPLMN is not well defined.</w:t>
            </w:r>
          </w:p>
          <w:p w14:paraId="34EEE78E" w14:textId="6E93ACE9" w:rsidR="00AF1668" w:rsidRDefault="00AF1668" w:rsidP="00AF166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0D7CA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627BF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3AC6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02D10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939F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356F88" w14:textId="071E4B83" w:rsidR="00AF1668" w:rsidRDefault="00A55C82" w:rsidP="00AF166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A55C82">
              <w:rPr>
                <w:noProof/>
              </w:rPr>
              <w:t xml:space="preserve">If the </w:t>
            </w:r>
            <w:r>
              <w:rPr>
                <w:noProof/>
              </w:rPr>
              <w:t>BO t</w:t>
            </w:r>
            <w:r w:rsidRPr="00A55C82">
              <w:rPr>
                <w:noProof/>
              </w:rPr>
              <w:t xml:space="preserve">imer applies for all the PLMNs, the </w:t>
            </w:r>
            <w:r>
              <w:rPr>
                <w:noProof/>
              </w:rPr>
              <w:t xml:space="preserve">BO </w:t>
            </w:r>
            <w:r w:rsidRPr="00A55C82">
              <w:rPr>
                <w:noProof/>
              </w:rPr>
              <w:t>timer starts in roaming scenario and the S-NSSAI is provided by the UE during the PDU session establishment, the S-NSSAI associated with the timer T3585 is the mapped S-NSSAI.</w:t>
            </w:r>
          </w:p>
          <w:p w14:paraId="30438F92" w14:textId="77777777" w:rsidR="00A55C82" w:rsidRDefault="00A55C82" w:rsidP="00A55C8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The UE handlings are defined in both roaming and non-roaming scenarios.</w:t>
            </w:r>
          </w:p>
          <w:p w14:paraId="03587165" w14:textId="77777777" w:rsidR="00AF1668" w:rsidRDefault="00AF1668" w:rsidP="00AF166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902725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1A199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548F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6A620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EA7A8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E7A99C" w14:textId="77777777" w:rsidR="001E41F3" w:rsidRDefault="00AF16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handlings are not defined when:</w:t>
            </w:r>
          </w:p>
          <w:p w14:paraId="7D375D1E" w14:textId="77777777" w:rsidR="00AF1668" w:rsidRDefault="00AF1668" w:rsidP="00AF1668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A BO timer is applied for all the PLMNs and the UE is in non-roaming scenario;</w:t>
            </w:r>
          </w:p>
          <w:p w14:paraId="2752BFA1" w14:textId="77777777" w:rsidR="00AF1668" w:rsidRDefault="00AF1668" w:rsidP="00AF1668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 BO timer is associated with a VPLMN S-NSSAI and a mapped S-NSSAI, and the UE is registered in another VPLMN. </w:t>
            </w:r>
          </w:p>
          <w:p w14:paraId="576A9887" w14:textId="7B87E46A" w:rsidR="00AF1668" w:rsidRDefault="00AF1668" w:rsidP="00AF16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67A7A531" w14:textId="77777777" w:rsidTr="00547111">
        <w:tc>
          <w:tcPr>
            <w:tcW w:w="2694" w:type="dxa"/>
            <w:gridSpan w:val="2"/>
          </w:tcPr>
          <w:p w14:paraId="1F3EE74E" w14:textId="2C8E468D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B3C69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F1D5D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793F4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7CCDD9" w14:textId="71F33917" w:rsidR="001E41F3" w:rsidRDefault="00C927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6.2.8</w:t>
            </w:r>
          </w:p>
        </w:tc>
      </w:tr>
      <w:tr w:rsidR="001E41F3" w14:paraId="3C014D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A6B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AF1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0B98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F7654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F4A97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16D45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DCBC5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332FC7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1CA3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DCAC3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C87A9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1422A4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81A5F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CA1F3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948FC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BEFE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2CF37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8596C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6ACC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504A8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027202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1569C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87E63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9692AF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8615D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00EA3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5D5827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08FA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73000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495B5C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FAA2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2723D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2F98F8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6C9879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7221E8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B28BF7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035B1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CAA500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457F7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636AB7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5C4AB9" w14:textId="77777777" w:rsidR="004C415D" w:rsidRDefault="004C415D" w:rsidP="004C415D">
      <w:pPr>
        <w:jc w:val="center"/>
        <w:rPr>
          <w:noProof/>
        </w:rPr>
      </w:pPr>
      <w:bookmarkStart w:id="3" w:name="_Toc20207659"/>
      <w:bookmarkStart w:id="4" w:name="_Toc27579542"/>
      <w:r w:rsidRPr="00DB12B9">
        <w:rPr>
          <w:noProof/>
          <w:highlight w:val="green"/>
        </w:rPr>
        <w:lastRenderedPageBreak/>
        <w:t>***** Next change *****</w:t>
      </w:r>
    </w:p>
    <w:p w14:paraId="61AB5CEB" w14:textId="77777777" w:rsidR="00817892" w:rsidRDefault="00817892" w:rsidP="00817892">
      <w:pPr>
        <w:pStyle w:val="Heading3"/>
        <w:rPr>
          <w:noProof/>
          <w:lang w:val="en-US"/>
        </w:rPr>
      </w:pPr>
      <w:bookmarkStart w:id="5" w:name="_Toc20232786"/>
      <w:bookmarkStart w:id="6" w:name="_Toc27746889"/>
      <w:r>
        <w:rPr>
          <w:noProof/>
          <w:lang w:val="en-US"/>
        </w:rPr>
        <w:t>6.2.8</w:t>
      </w:r>
      <w:r>
        <w:rPr>
          <w:noProof/>
          <w:lang w:val="en-US"/>
        </w:rPr>
        <w:tab/>
      </w:r>
      <w:r>
        <w:t xml:space="preserve">Handling of </w:t>
      </w:r>
      <w:r w:rsidRPr="00E16B0B">
        <w:rPr>
          <w:noProof/>
          <w:lang w:val="en-US" w:eastAsia="ja-JP"/>
        </w:rPr>
        <w:t>S-NSSAI</w:t>
      </w:r>
      <w:r w:rsidRPr="00903E3A">
        <w:t xml:space="preserve"> based congestion control</w:t>
      </w:r>
      <w:bookmarkEnd w:id="5"/>
      <w:bookmarkEnd w:id="6"/>
    </w:p>
    <w:p w14:paraId="061888AE" w14:textId="77777777" w:rsidR="00817892" w:rsidRDefault="00817892" w:rsidP="00817892">
      <w:pPr>
        <w:rPr>
          <w:lang w:eastAsia="ja-JP"/>
        </w:rPr>
      </w:pPr>
      <w:r w:rsidRPr="00EB72BD">
        <w:rPr>
          <w:lang w:eastAsia="zh-CN"/>
        </w:rPr>
        <w:t>The</w:t>
      </w:r>
      <w:r>
        <w:rPr>
          <w:lang w:eastAsia="zh-CN"/>
        </w:rPr>
        <w:t xml:space="preserve"> network</w:t>
      </w:r>
      <w:r w:rsidRPr="00EB72BD">
        <w:rPr>
          <w:lang w:eastAsia="zh-CN"/>
        </w:rPr>
        <w:t xml:space="preserve"> may detect and start performing </w:t>
      </w:r>
      <w:r w:rsidRPr="00E16B0B">
        <w:rPr>
          <w:noProof/>
          <w:lang w:val="en-US" w:eastAsia="ja-JP"/>
        </w:rPr>
        <w:t>S-NSSAI</w:t>
      </w:r>
      <w:r w:rsidRPr="00212708">
        <w:t xml:space="preserve"> </w:t>
      </w:r>
      <w:r w:rsidRPr="00EB72BD">
        <w:rPr>
          <w:lang w:eastAsia="zh-CN"/>
        </w:rPr>
        <w:t xml:space="preserve">based congestion control </w:t>
      </w:r>
      <w:r w:rsidRPr="00F91DFA">
        <w:rPr>
          <w:lang w:eastAsia="zh-CN"/>
        </w:rPr>
        <w:t xml:space="preserve">when one or more </w:t>
      </w:r>
      <w:r>
        <w:rPr>
          <w:lang w:eastAsia="zh-CN"/>
        </w:rPr>
        <w:t>S-NSSAI</w:t>
      </w:r>
      <w:r w:rsidRPr="00F91DFA">
        <w:rPr>
          <w:lang w:eastAsia="zh-CN"/>
        </w:rPr>
        <w:t xml:space="preserve"> </w:t>
      </w:r>
      <w:r w:rsidRPr="00DD206B">
        <w:rPr>
          <w:lang w:eastAsia="zh-CN"/>
        </w:rPr>
        <w:t>congestion criteria as specified in 3GPP TS 23.501 [</w:t>
      </w:r>
      <w:r>
        <w:rPr>
          <w:lang w:eastAsia="zh-CN"/>
        </w:rPr>
        <w:t>8</w:t>
      </w:r>
      <w:r w:rsidRPr="00DD206B">
        <w:rPr>
          <w:lang w:eastAsia="zh-CN"/>
        </w:rPr>
        <w:t>] are met.</w:t>
      </w:r>
      <w:r w:rsidRPr="00B42DBB">
        <w:rPr>
          <w:lang w:eastAsia="ja-JP"/>
        </w:rPr>
        <w:t xml:space="preserve"> If the</w:t>
      </w:r>
      <w:r w:rsidRPr="00DD206B">
        <w:rPr>
          <w:lang w:eastAsia="ja-JP"/>
        </w:rPr>
        <w:t xml:space="preserve"> UE does not provide a DNN for a non-emergency PDU session, then the </w:t>
      </w:r>
      <w:r>
        <w:rPr>
          <w:lang w:eastAsia="ja-JP"/>
        </w:rPr>
        <w:t>network</w:t>
      </w:r>
      <w:r w:rsidRPr="00DD206B">
        <w:rPr>
          <w:lang w:eastAsia="ja-JP"/>
        </w:rPr>
        <w:t xml:space="preserve"> uses the selected DNN.</w:t>
      </w:r>
      <w:r>
        <w:rPr>
          <w:lang w:eastAsia="ja-JP"/>
        </w:rPr>
        <w:t xml:space="preserve"> If the UE does not provide an S-NSSAI for a non-emergency PDU session, then the network uses the selected S-NSSAI.</w:t>
      </w:r>
    </w:p>
    <w:p w14:paraId="76401E80" w14:textId="39D11ADF" w:rsidR="00817892" w:rsidRPr="00B42DBB" w:rsidDel="002C7AB9" w:rsidRDefault="00817892" w:rsidP="00817892">
      <w:pPr>
        <w:rPr>
          <w:del w:id="7" w:author="JJ HuangFu (皇甫建君)" w:date="2020-01-08T12:20:00Z"/>
        </w:rPr>
      </w:pPr>
      <w:r w:rsidRPr="00EB72BD">
        <w:t xml:space="preserve">In the UE, </w:t>
      </w:r>
      <w:r w:rsidRPr="00B42DBB">
        <w:t xml:space="preserve">5GS session management timers </w:t>
      </w:r>
      <w:r>
        <w:t>T3584</w:t>
      </w:r>
      <w:r w:rsidRPr="00B42DBB">
        <w:t xml:space="preserve"> for the </w:t>
      </w:r>
      <w:r w:rsidRPr="00B42DBB">
        <w:rPr>
          <w:noProof/>
          <w:lang w:val="en-US" w:eastAsia="ja-JP"/>
        </w:rPr>
        <w:t>S-NSSAI</w:t>
      </w:r>
      <w:r w:rsidRPr="00B42DBB">
        <w:rPr>
          <w:lang w:eastAsia="zh-CN"/>
        </w:rPr>
        <w:t xml:space="preserve"> based </w:t>
      </w:r>
      <w:r w:rsidRPr="00B42DBB">
        <w:t xml:space="preserve">congestion </w:t>
      </w:r>
      <w:r w:rsidRPr="00B42DBB">
        <w:rPr>
          <w:lang w:eastAsia="zh-CN"/>
        </w:rPr>
        <w:t>control</w:t>
      </w:r>
      <w:r w:rsidRPr="00B42DBB">
        <w:rPr>
          <w:lang w:eastAsia="ja-JP"/>
        </w:rPr>
        <w:t xml:space="preserve"> </w:t>
      </w:r>
      <w:r w:rsidRPr="00B42DBB">
        <w:t>are started and stopped on a per S-NSSAI</w:t>
      </w:r>
      <w:r>
        <w:t>,</w:t>
      </w:r>
      <w:r w:rsidRPr="00B42DBB">
        <w:t xml:space="preserve"> DNN</w:t>
      </w:r>
      <w:r>
        <w:t xml:space="preserve"> and PLMN</w:t>
      </w:r>
      <w:r w:rsidRPr="00B42DBB">
        <w:t xml:space="preserve"> basis.</w:t>
      </w:r>
      <w:r>
        <w:t xml:space="preserve"> If the 5GSM congestion re-attempt indicator IE set to "The back-off timer is applied in all PLMNs" is included in the 5GSM message with the </w:t>
      </w:r>
      <w:r>
        <w:rPr>
          <w:rFonts w:hint="eastAsia"/>
        </w:rPr>
        <w:t>5G</w:t>
      </w:r>
      <w:r w:rsidRPr="00105C82">
        <w:t>SM cause value #</w:t>
      </w:r>
      <w:r>
        <w:t xml:space="preserve">67 </w:t>
      </w:r>
      <w:r w:rsidRPr="00105C82">
        <w:t>"</w:t>
      </w:r>
      <w:r w:rsidRPr="006411D2">
        <w:t>insufficient resources</w:t>
      </w:r>
      <w:r>
        <w:rPr>
          <w:rFonts w:hint="eastAsia"/>
        </w:rPr>
        <w:t xml:space="preserve"> for specific slice and DNN</w:t>
      </w:r>
      <w:r w:rsidRPr="00105C82">
        <w:t>"</w:t>
      </w:r>
      <w:r>
        <w:t>, then the UE applies the timer T3584 for all the PLMNs.</w:t>
      </w:r>
      <w:ins w:id="8" w:author="JJ HuangFu (皇甫建君)" w:date="2020-01-08T02:46:00Z">
        <w:r w:rsidR="00C444FD">
          <w:t xml:space="preserve"> </w:t>
        </w:r>
      </w:ins>
      <w:ins w:id="9" w:author="JJ HuangFu (皇甫建君)" w:date="2020-01-08T12:20:00Z">
        <w:r w:rsidR="002C7AB9">
          <w:t>If the timer T3584 applies for all the PLMNs,</w:t>
        </w:r>
        <w:r w:rsidR="002C7AB9" w:rsidRPr="002C7AB9">
          <w:t xml:space="preserve"> </w:t>
        </w:r>
        <w:r w:rsidR="002C7AB9">
          <w:t xml:space="preserve">the timer T3584 starts </w:t>
        </w:r>
      </w:ins>
      <w:ins w:id="10" w:author="Qualcomm_Amer" w:date="2020-01-10T09:05:00Z">
        <w:r w:rsidR="007411AE">
          <w:t>when the UE is registered in a VPLMN</w:t>
        </w:r>
      </w:ins>
      <w:ins w:id="11" w:author="JJ HuangFu (皇甫建君)" w:date="2020-01-08T12:20:00Z">
        <w:r w:rsidR="002C7AB9">
          <w:t xml:space="preserve"> and the S-NSSAI is provided by the UE during the PDU session establishment, the timer T3584 is </w:t>
        </w:r>
      </w:ins>
      <w:ins w:id="12" w:author="Qualcomm_Amer" w:date="2020-01-10T09:05:00Z">
        <w:r w:rsidR="007411AE">
          <w:t>a</w:t>
        </w:r>
      </w:ins>
      <w:ins w:id="13" w:author="Qualcomm_Amer" w:date="2020-01-10T09:06:00Z">
        <w:r w:rsidR="007411AE">
          <w:t xml:space="preserve">ssociated with </w:t>
        </w:r>
      </w:ins>
      <w:ins w:id="14" w:author="JJ HuangFu (皇甫建君)" w:date="2020-01-08T12:20:00Z">
        <w:r w:rsidR="002C7AB9">
          <w:t xml:space="preserve">the </w:t>
        </w:r>
      </w:ins>
      <w:ins w:id="15" w:author="Qualcomm_Amer" w:date="2020-01-10T09:06:00Z">
        <w:r w:rsidR="007411AE">
          <w:t>[</w:t>
        </w:r>
      </w:ins>
      <w:ins w:id="16" w:author="JJ HuangFu (皇甫建君)" w:date="2020-01-08T12:20:00Z">
        <w:r w:rsidR="002C7AB9">
          <w:t>mapped S-NSSAI</w:t>
        </w:r>
      </w:ins>
      <w:ins w:id="17" w:author="Qualcomm_Amer" w:date="2020-01-10T09:06:00Z">
        <w:r w:rsidR="007411AE">
          <w:t>, DNN] combination</w:t>
        </w:r>
      </w:ins>
      <w:ins w:id="18" w:author="JJ HuangFu (皇甫建君)" w:date="2020-01-13T11:49:00Z">
        <w:r w:rsidR="00E57D27">
          <w:t xml:space="preserve"> of the PDU session</w:t>
        </w:r>
      </w:ins>
      <w:ins w:id="19" w:author="JJ HuangFu (皇甫建君)" w:date="2020-01-08T12:20:00Z">
        <w:r w:rsidR="002C7AB9">
          <w:t>.</w:t>
        </w:r>
      </w:ins>
    </w:p>
    <w:p w14:paraId="14DF038C" w14:textId="6CE8CB6E" w:rsidR="00817892" w:rsidRPr="00D020F3" w:rsidRDefault="00817892" w:rsidP="00817892">
      <w:r w:rsidRPr="00EB72BD">
        <w:t xml:space="preserve">In the UE, </w:t>
      </w:r>
      <w:r w:rsidRPr="00B42DBB">
        <w:t>5GS</w:t>
      </w:r>
      <w:r>
        <w:t xml:space="preserve"> session management timers T3585</w:t>
      </w:r>
      <w:r w:rsidRPr="00B42DBB">
        <w:t xml:space="preserve"> for the </w:t>
      </w:r>
      <w:r w:rsidRPr="00B42DBB">
        <w:rPr>
          <w:noProof/>
          <w:lang w:val="en-US" w:eastAsia="ja-JP"/>
        </w:rPr>
        <w:t>S-NSSAI</w:t>
      </w:r>
      <w:r w:rsidRPr="00B42DBB">
        <w:rPr>
          <w:lang w:eastAsia="zh-CN"/>
        </w:rPr>
        <w:t xml:space="preserve"> based </w:t>
      </w:r>
      <w:r w:rsidRPr="00B42DBB">
        <w:t xml:space="preserve">congestion </w:t>
      </w:r>
      <w:r w:rsidRPr="00B42DBB">
        <w:rPr>
          <w:lang w:eastAsia="zh-CN"/>
        </w:rPr>
        <w:t>control</w:t>
      </w:r>
      <w:r w:rsidRPr="00B42DBB">
        <w:rPr>
          <w:lang w:eastAsia="ja-JP"/>
        </w:rPr>
        <w:t xml:space="preserve"> </w:t>
      </w:r>
      <w:r w:rsidRPr="00B42DBB">
        <w:t xml:space="preserve">are started and </w:t>
      </w:r>
      <w:r>
        <w:t>stopped on a per S-NSSAI and PLMN basis. If the 5GSM congestion re-attempt indicator IE set to "The back-off timer is applied in all PLMNs" is included in the 5GSM message</w:t>
      </w:r>
      <w:r w:rsidRPr="00994F37">
        <w:t xml:space="preserve"> </w:t>
      </w:r>
      <w:r>
        <w:t xml:space="preserve">with the </w:t>
      </w:r>
      <w:r>
        <w:rPr>
          <w:rFonts w:hint="eastAsia"/>
        </w:rPr>
        <w:t>5G</w:t>
      </w:r>
      <w:r w:rsidRPr="00105C82">
        <w:t>SM cause value #</w:t>
      </w:r>
      <w:r>
        <w:t xml:space="preserve">69 </w:t>
      </w:r>
      <w:r w:rsidRPr="00105C82">
        <w:t>"</w:t>
      </w:r>
      <w:r w:rsidRPr="006411D2">
        <w:t>insufficient resources</w:t>
      </w:r>
      <w:r>
        <w:rPr>
          <w:rFonts w:hint="eastAsia"/>
        </w:rPr>
        <w:t xml:space="preserve"> for specific slice</w:t>
      </w:r>
      <w:r w:rsidRPr="00105C82">
        <w:t>"</w:t>
      </w:r>
      <w:r>
        <w:t>, then the UE applies the timer T3585 for all the PLMNs.</w:t>
      </w:r>
      <w:ins w:id="20" w:author="JJ HuangFu (皇甫建君)" w:date="2020-01-08T12:19:00Z">
        <w:r w:rsidR="002C7AB9" w:rsidRPr="002C7AB9">
          <w:t xml:space="preserve"> </w:t>
        </w:r>
        <w:r w:rsidR="002C7AB9">
          <w:t>If the timer T3585 applies for all the PLMNs,</w:t>
        </w:r>
        <w:r w:rsidR="002C7AB9" w:rsidRPr="002C7AB9">
          <w:t xml:space="preserve"> </w:t>
        </w:r>
        <w:r w:rsidR="002C7AB9">
          <w:t xml:space="preserve">the timer T3585 starts </w:t>
        </w:r>
      </w:ins>
      <w:ins w:id="21" w:author="Qualcomm_Amer" w:date="2020-01-10T09:06:00Z">
        <w:r w:rsidR="007411AE">
          <w:t>when the UE is registered in a VPLMN</w:t>
        </w:r>
      </w:ins>
      <w:ins w:id="22" w:author="JJ HuangFu (皇甫建君)" w:date="2020-01-08T12:19:00Z">
        <w:r w:rsidR="002C7AB9">
          <w:t xml:space="preserve"> and the S-NSSAI is provided by the UE during the PDU session establishment, the timer T3585 is</w:t>
        </w:r>
      </w:ins>
      <w:ins w:id="23" w:author="Qualcomm_Amer" w:date="2020-01-10T09:06:00Z">
        <w:r w:rsidR="007411AE">
          <w:t xml:space="preserve"> associated with</w:t>
        </w:r>
      </w:ins>
      <w:ins w:id="24" w:author="JJ HuangFu (皇甫建君)" w:date="2020-01-08T12:19:00Z">
        <w:r w:rsidR="002C7AB9">
          <w:t xml:space="preserve"> the mapped S-NSSAI</w:t>
        </w:r>
      </w:ins>
      <w:ins w:id="25" w:author="JJ HuangFu (皇甫建君)" w:date="2020-01-13T11:49:00Z">
        <w:r w:rsidR="00E57D27">
          <w:t xml:space="preserve"> of the PDU session</w:t>
        </w:r>
      </w:ins>
      <w:ins w:id="26" w:author="JJ HuangFu (皇甫建君)" w:date="2020-01-08T12:19:00Z">
        <w:r w:rsidR="002C7AB9">
          <w:t>.</w:t>
        </w:r>
      </w:ins>
    </w:p>
    <w:p w14:paraId="4A97CCD4" w14:textId="77777777" w:rsidR="00817892" w:rsidRDefault="00817892" w:rsidP="00817892">
      <w:r>
        <w:t>T</w:t>
      </w:r>
      <w:r w:rsidRPr="00262EF5">
        <w:t xml:space="preserve">he S-NSSAI associated with </w:t>
      </w:r>
      <w:r>
        <w:t>T3584</w:t>
      </w:r>
      <w:r w:rsidRPr="00262EF5">
        <w:t xml:space="preserve"> is the S-NSSAI provided by</w:t>
      </w:r>
      <w:r w:rsidRPr="009A65CF">
        <w:t xml:space="preserve"> </w:t>
      </w:r>
      <w:r>
        <w:t xml:space="preserve">the UE </w:t>
      </w:r>
      <w:r w:rsidRPr="004D1DD0">
        <w:t xml:space="preserve">during the </w:t>
      </w:r>
      <w:r>
        <w:t xml:space="preserve">PDU session </w:t>
      </w:r>
      <w:r w:rsidRPr="004D1DD0">
        <w:t>establishment</w:t>
      </w:r>
      <w:r w:rsidRPr="00262EF5">
        <w:t>.</w:t>
      </w:r>
      <w:r w:rsidRPr="00EB72BD">
        <w:t xml:space="preserve"> </w:t>
      </w:r>
      <w:r>
        <w:t xml:space="preserve">The DNN associated with T3584 is the DNN provided by the UE </w:t>
      </w:r>
      <w:r w:rsidRPr="004D1DD0">
        <w:t xml:space="preserve">during the </w:t>
      </w:r>
      <w:r>
        <w:t xml:space="preserve">PDU session </w:t>
      </w:r>
      <w:r w:rsidRPr="004D1DD0">
        <w:t>establishment</w:t>
      </w:r>
      <w:r>
        <w:t xml:space="preserve">. If no </w:t>
      </w:r>
      <w:r w:rsidRPr="00262EF5">
        <w:t>S-NSSAI</w:t>
      </w:r>
      <w:r>
        <w:t xml:space="preserve"> but DNN is provided by the UE along the PDU SESSION ESTABLISHMENT REQUEST message, then T3584 is associated with no S-NSSAI and a DNN</w:t>
      </w:r>
      <w:r w:rsidRPr="000B1717">
        <w:t xml:space="preserve"> </w:t>
      </w:r>
      <w:r w:rsidRPr="004D1DD0">
        <w:t xml:space="preserve">provided to the network during the </w:t>
      </w:r>
      <w:r>
        <w:t xml:space="preserve">PDU session </w:t>
      </w:r>
      <w:r w:rsidRPr="004D1DD0">
        <w:t>establishment</w:t>
      </w:r>
      <w:r>
        <w:t>. If the PDN connection was established when in the S1 mode, then T3584 is associated with no S-NSSAI. If no DNN but S-NSSAI is provided by the UE along the PDU SESSION ESTABLISHMENT REQUEST message, then T3584 is associated with no DNN and an S-NSSAI</w:t>
      </w:r>
      <w:r w:rsidRPr="000B1717">
        <w:t xml:space="preserve"> </w:t>
      </w:r>
      <w:r w:rsidRPr="004D1DD0">
        <w:t xml:space="preserve">provided to the network during the </w:t>
      </w:r>
      <w:r>
        <w:t xml:space="preserve">PDU session </w:t>
      </w:r>
      <w:r w:rsidRPr="004D1DD0">
        <w:t>establishment</w:t>
      </w:r>
      <w:r>
        <w:t xml:space="preserve">. If no DNN and no S-NSSAI is provided by the UE along the PDU SESSION ESTABLISHMENT REQUEST message, then T3584 is associated with no DNN and no S-NSSAI. </w:t>
      </w:r>
      <w:r w:rsidRPr="004D1DD0">
        <w:t>For this purpose</w:t>
      </w:r>
      <w:r>
        <w:t>,</w:t>
      </w:r>
      <w:r w:rsidRPr="004D1DD0">
        <w:t xml:space="preserve"> the UE shall memorize the </w:t>
      </w:r>
      <w:r>
        <w:t>DNN</w:t>
      </w:r>
      <w:r w:rsidRPr="004D1DD0">
        <w:t xml:space="preserve"> </w:t>
      </w:r>
      <w:r>
        <w:t xml:space="preserve">and </w:t>
      </w:r>
      <w:r>
        <w:rPr>
          <w:lang w:eastAsia="zh-CN"/>
        </w:rPr>
        <w:t>S-NSSAI</w:t>
      </w:r>
      <w:r w:rsidRPr="004D1DD0">
        <w:t xml:space="preserve"> provided to the network during the </w:t>
      </w:r>
      <w:r>
        <w:t xml:space="preserve">PDU session </w:t>
      </w:r>
      <w:r w:rsidRPr="004D1DD0">
        <w:t>establishment.</w:t>
      </w:r>
      <w:r w:rsidRPr="00DD35DD">
        <w:t xml:space="preserve"> </w:t>
      </w:r>
      <w:r>
        <w:t xml:space="preserve">The timer T3584 </w:t>
      </w:r>
      <w:r w:rsidRPr="00A04F77">
        <w:t xml:space="preserve">associated with no </w:t>
      </w:r>
      <w:r>
        <w:t xml:space="preserve">DNN and an </w:t>
      </w:r>
      <w:r>
        <w:rPr>
          <w:lang w:eastAsia="zh-CN"/>
        </w:rPr>
        <w:t xml:space="preserve">S-NSSAI </w:t>
      </w:r>
      <w:r>
        <w:t>will never be started due to any 5GSM procedure related to an emergency PDU session.</w:t>
      </w:r>
      <w:r w:rsidRPr="002C06E8">
        <w:t xml:space="preserve"> </w:t>
      </w:r>
      <w:r>
        <w:t>If the timer T3584</w:t>
      </w:r>
      <w:r w:rsidRPr="00A04F77">
        <w:t xml:space="preserve"> associated with no </w:t>
      </w:r>
      <w:r>
        <w:t xml:space="preserve">DNN and an </w:t>
      </w:r>
      <w:r>
        <w:rPr>
          <w:lang w:eastAsia="zh-CN"/>
        </w:rPr>
        <w:t xml:space="preserve">S-NSSAI </w:t>
      </w:r>
      <w:r>
        <w:t>is running, it does not affect the ability of the UE to request an emergency PDU session</w:t>
      </w:r>
      <w:r w:rsidRPr="00A04F77">
        <w:t>.</w:t>
      </w:r>
    </w:p>
    <w:p w14:paraId="3C99B8FB" w14:textId="77777777" w:rsidR="00817892" w:rsidRPr="00D020F3" w:rsidRDefault="00817892" w:rsidP="00817892">
      <w:r>
        <w:t>T</w:t>
      </w:r>
      <w:r w:rsidRPr="00262EF5">
        <w:t xml:space="preserve">he S-NSSAI associated with </w:t>
      </w:r>
      <w:r>
        <w:t>T3585</w:t>
      </w:r>
      <w:r w:rsidRPr="00262EF5">
        <w:t xml:space="preserve"> is the S-NSSAI provided by</w:t>
      </w:r>
      <w:r w:rsidRPr="009A65CF">
        <w:t xml:space="preserve"> </w:t>
      </w:r>
      <w:r>
        <w:t xml:space="preserve">the UE </w:t>
      </w:r>
      <w:r w:rsidRPr="004D1DD0">
        <w:t xml:space="preserve">during the </w:t>
      </w:r>
      <w:r>
        <w:t xml:space="preserve">PDU session </w:t>
      </w:r>
      <w:r w:rsidRPr="004D1DD0">
        <w:t>establishmen</w:t>
      </w:r>
      <w:r>
        <w:t>t</w:t>
      </w:r>
      <w:r w:rsidRPr="00262EF5">
        <w:t>.</w:t>
      </w:r>
      <w:r w:rsidRPr="00DD3177">
        <w:t xml:space="preserve"> </w:t>
      </w:r>
      <w:r>
        <w:t xml:space="preserve">If no </w:t>
      </w:r>
      <w:r w:rsidRPr="00262EF5">
        <w:t>S-NSSAI</w:t>
      </w:r>
      <w:r>
        <w:t xml:space="preserve"> is provided by the UE along the PDU SESSION ESTABLISHMENT REQUEST message, then T3585</w:t>
      </w:r>
      <w:r w:rsidRPr="00B42DBB">
        <w:t xml:space="preserve"> </w:t>
      </w:r>
      <w:r>
        <w:t>is associated with no S-NSSAI. If the PDN connection was established when in the S1 mode, then T3585 is associated with no S-NSSAI.</w:t>
      </w:r>
    </w:p>
    <w:p w14:paraId="705A5876" w14:textId="77777777" w:rsidR="00817892" w:rsidRPr="003168A2" w:rsidRDefault="00817892" w:rsidP="00817892">
      <w:pPr>
        <w:rPr>
          <w:lang w:eastAsia="zh-CN"/>
        </w:rPr>
      </w:pPr>
      <w:r>
        <w:t xml:space="preserve">If T3584 </w:t>
      </w:r>
      <w:r w:rsidRPr="007F414B">
        <w:t xml:space="preserve">is running </w:t>
      </w:r>
      <w:r>
        <w:t>or is deactivated, then</w:t>
      </w:r>
      <w:r w:rsidRPr="004B7A2F">
        <w:t xml:space="preserve"> </w:t>
      </w:r>
      <w:r>
        <w:t xml:space="preserve">the UE is </w:t>
      </w:r>
      <w:r>
        <w:rPr>
          <w:lang w:eastAsia="zh-CN"/>
        </w:rPr>
        <w:t>neither</w:t>
      </w:r>
      <w:r>
        <w:rPr>
          <w:rFonts w:hint="eastAsia"/>
          <w:lang w:eastAsia="zh-CN"/>
        </w:rPr>
        <w:t xml:space="preserve"> </w:t>
      </w:r>
      <w:r>
        <w:t xml:space="preserve">allowed to initiate the </w:t>
      </w:r>
      <w:r w:rsidRPr="004E4367">
        <w:t xml:space="preserve">PDU session establishment procedure nor </w:t>
      </w:r>
      <w:r>
        <w:t xml:space="preserve">the </w:t>
      </w:r>
      <w:r w:rsidRPr="004E4367">
        <w:t>PDU session modification procedure</w:t>
      </w:r>
      <w:r>
        <w:t xml:space="preserve"> for the respective </w:t>
      </w:r>
      <w:r w:rsidRPr="004E4367">
        <w:t xml:space="preserve">[S-NSSAI, </w:t>
      </w:r>
      <w:r>
        <w:t xml:space="preserve">no </w:t>
      </w:r>
      <w:r w:rsidRPr="004E4367">
        <w:t>DNN]</w:t>
      </w:r>
      <w:r>
        <w:t xml:space="preserve"> or [S-NSSAI, DNN] combination</w:t>
      </w:r>
      <w:r>
        <w:rPr>
          <w:rFonts w:hint="eastAsia"/>
          <w:lang w:eastAsia="zh-CN"/>
        </w:rPr>
        <w:t xml:space="preserve"> unless </w:t>
      </w:r>
      <w:r w:rsidRPr="004B7A2F">
        <w:t xml:space="preserve">the UE is a UE configured </w:t>
      </w:r>
      <w:r w:rsidRPr="001F3660">
        <w:t>for high priority access</w:t>
      </w:r>
      <w:r w:rsidRPr="004B7A2F">
        <w:t xml:space="preserve"> in selected PLMN</w:t>
      </w:r>
      <w:r>
        <w:rPr>
          <w:rFonts w:hint="eastAsia"/>
          <w:lang w:eastAsia="zh-CN"/>
        </w:rPr>
        <w:t xml:space="preserve"> or to</w:t>
      </w:r>
      <w:r w:rsidRPr="00C527B7">
        <w:t xml:space="preserve"> </w:t>
      </w:r>
      <w:r w:rsidRPr="004E4367">
        <w:t>report a change of 3GPP PS data off UE status</w:t>
      </w:r>
      <w:r>
        <w:t>.</w:t>
      </w:r>
    </w:p>
    <w:p w14:paraId="55009A8E" w14:textId="77777777" w:rsidR="00817892" w:rsidRDefault="00817892" w:rsidP="00817892">
      <w:r>
        <w:t xml:space="preserve">If the timer T3584 </w:t>
      </w:r>
      <w:r w:rsidRPr="007F414B">
        <w:t>is running</w:t>
      </w:r>
      <w:r w:rsidRPr="00CD5BE5">
        <w:t xml:space="preserve"> </w:t>
      </w:r>
      <w:r>
        <w:t>or is deactivated</w:t>
      </w:r>
      <w:r w:rsidRPr="007F414B">
        <w:t xml:space="preserve"> </w:t>
      </w:r>
      <w:r>
        <w:t>for all the PLMNs</w:t>
      </w:r>
      <w:ins w:id="27" w:author="JJ HuangFu (皇甫建君)" w:date="2020-01-10T12:14:00Z">
        <w:r w:rsidR="00855B2A">
          <w:t xml:space="preserve"> and is associated with an S-NSSAI other than no S-NSSAI</w:t>
        </w:r>
      </w:ins>
      <w:r>
        <w:t>, then</w:t>
      </w:r>
    </w:p>
    <w:p w14:paraId="133624D0" w14:textId="6B32E408" w:rsidR="00817892" w:rsidRDefault="00817892" w:rsidP="00817892">
      <w:pPr>
        <w:pStyle w:val="B1"/>
      </w:pPr>
      <w:r>
        <w:t>a)</w:t>
      </w:r>
      <w:r>
        <w:tab/>
      </w:r>
      <w:r w:rsidRPr="004E4367">
        <w:t xml:space="preserve">the UE </w:t>
      </w:r>
      <w:ins w:id="28" w:author="JJ HuangFu (皇甫建君)" w:date="2020-01-10T11:36:00Z">
        <w:r w:rsidR="00887B15">
          <w:t xml:space="preserve">registered </w:t>
        </w:r>
      </w:ins>
      <w:ins w:id="29" w:author="JJ HuangFu (皇甫建君)" w:date="2020-01-10T11:37:00Z">
        <w:r w:rsidR="00855B2A">
          <w:t>in the</w:t>
        </w:r>
        <w:r w:rsidR="00887B15">
          <w:t xml:space="preserve"> </w:t>
        </w:r>
      </w:ins>
      <w:ins w:id="30" w:author="JJ HuangFu (皇甫建君)" w:date="2020-01-10T12:15:00Z">
        <w:r w:rsidR="00855B2A">
          <w:t>H</w:t>
        </w:r>
      </w:ins>
      <w:ins w:id="31" w:author="JJ HuangFu (皇甫建君)" w:date="2020-01-10T11:37:00Z">
        <w:r w:rsidR="00887B15">
          <w:t xml:space="preserve">PLMN </w:t>
        </w:r>
      </w:ins>
      <w:r w:rsidRPr="004E4367">
        <w:t xml:space="preserve">is </w:t>
      </w:r>
      <w:r>
        <w:t>neither</w:t>
      </w:r>
      <w:r w:rsidRPr="004E4367">
        <w:t xml:space="preserve"> allowed to initiate </w:t>
      </w:r>
      <w:r>
        <w:t xml:space="preserve">the </w:t>
      </w:r>
      <w:r w:rsidRPr="004E4367">
        <w:t xml:space="preserve">PDU session establishment procedure nor </w:t>
      </w:r>
      <w:r>
        <w:t xml:space="preserve">the </w:t>
      </w:r>
      <w:r w:rsidRPr="004E4367">
        <w:t xml:space="preserve">PDU session modification procedure </w:t>
      </w:r>
      <w:ins w:id="32" w:author="JJ HuangFu (皇甫建君)" w:date="2020-01-10T12:23:00Z">
        <w:r w:rsidR="00141C77">
          <w:t>when</w:t>
        </w:r>
      </w:ins>
      <w:r w:rsidR="00867B0D">
        <w:t xml:space="preserve"> </w:t>
      </w:r>
      <w:del w:id="33" w:author="JJ HuangFu (皇甫建君)" w:date="2020-01-10T12:16:00Z">
        <w:r w:rsidRPr="004E4367" w:rsidDel="00855B2A">
          <w:delText xml:space="preserve">for </w:delText>
        </w:r>
      </w:del>
      <w:r w:rsidRPr="004E4367">
        <w:t xml:space="preserve">the </w:t>
      </w:r>
      <w:del w:id="34" w:author="JJ HuangFu (皇甫建君)" w:date="2020-01-10T12:17:00Z">
        <w:r w:rsidRPr="004E4367" w:rsidDel="00141C77">
          <w:delText>respective</w:delText>
        </w:r>
      </w:del>
      <w:r w:rsidRPr="004E4367">
        <w:t xml:space="preserve">[S-NSSAI, </w:t>
      </w:r>
      <w:r>
        <w:t xml:space="preserve">no </w:t>
      </w:r>
      <w:r w:rsidRPr="004E4367">
        <w:t xml:space="preserve">DNN] or [S-NSSAI, DNN] combination </w:t>
      </w:r>
      <w:ins w:id="35" w:author="JJ HuangFu (皇甫建君)" w:date="2020-01-10T12:24:00Z">
        <w:r w:rsidR="00141C77">
          <w:t xml:space="preserve">of the PDU session is the same as the </w:t>
        </w:r>
        <w:r w:rsidR="00141C77" w:rsidRPr="004E4367">
          <w:t xml:space="preserve">[S-NSSAI, </w:t>
        </w:r>
        <w:r w:rsidR="00141C77">
          <w:t xml:space="preserve">no </w:t>
        </w:r>
        <w:r w:rsidR="00141C77" w:rsidRPr="004E4367">
          <w:t xml:space="preserve">DNN] or [S-NSSAI, DNN] combination </w:t>
        </w:r>
        <w:r w:rsidR="00141C77">
          <w:t>associated with the timer T3584</w:t>
        </w:r>
      </w:ins>
      <w:del w:id="36" w:author="JJ HuangFu (皇甫建君)" w:date="2020-01-10T12:24:00Z">
        <w:r w:rsidRPr="004E4367" w:rsidDel="00141C77">
          <w:delText xml:space="preserve">in </w:delText>
        </w:r>
        <w:r w:rsidDel="00141C77">
          <w:delText xml:space="preserve">all the </w:delText>
        </w:r>
        <w:r w:rsidRPr="004E4367" w:rsidDel="00141C77">
          <w:delText>PLMN</w:delText>
        </w:r>
        <w:r w:rsidDel="00141C77">
          <w:delText>s</w:delText>
        </w:r>
      </w:del>
      <w:r w:rsidRPr="004E4367">
        <w:t xml:space="preserve"> unless the UE is a UE configured for high priority access in selected PLMN or to report a change of 3GPP PS data off UE status;</w:t>
      </w:r>
      <w:r>
        <w:t xml:space="preserve"> and </w:t>
      </w:r>
    </w:p>
    <w:p w14:paraId="1F2EF045" w14:textId="758A89D7" w:rsidR="00817892" w:rsidRPr="004E4367" w:rsidRDefault="00817892" w:rsidP="00817892">
      <w:pPr>
        <w:pStyle w:val="B1"/>
      </w:pPr>
      <w:r>
        <w:t>b)</w:t>
      </w:r>
      <w:r>
        <w:tab/>
      </w:r>
      <w:r w:rsidRPr="004E4367">
        <w:t xml:space="preserve">the UE </w:t>
      </w:r>
      <w:ins w:id="37" w:author="JJ HuangFu (皇甫建君)" w:date="2020-01-10T12:15:00Z">
        <w:r w:rsidR="00855B2A">
          <w:t xml:space="preserve">registered in a VPLMN </w:t>
        </w:r>
      </w:ins>
      <w:r w:rsidRPr="004E4367">
        <w:t xml:space="preserve">is </w:t>
      </w:r>
      <w:r>
        <w:t>neither</w:t>
      </w:r>
      <w:r w:rsidRPr="004E4367">
        <w:t xml:space="preserve"> allowed to initiate </w:t>
      </w:r>
      <w:r>
        <w:t xml:space="preserve">the </w:t>
      </w:r>
      <w:r w:rsidRPr="004E4367">
        <w:t xml:space="preserve">PDU session establishment procedure nor </w:t>
      </w:r>
      <w:r>
        <w:t xml:space="preserve">the </w:t>
      </w:r>
      <w:r w:rsidRPr="004E4367">
        <w:t xml:space="preserve">PDU session modification procedure </w:t>
      </w:r>
      <w:ins w:id="38" w:author="JJ HuangFu (皇甫建君)" w:date="2020-01-10T12:25:00Z">
        <w:r w:rsidR="00B46E92">
          <w:t xml:space="preserve">when </w:t>
        </w:r>
      </w:ins>
      <w:del w:id="39" w:author="JJ HuangFu (皇甫建君)" w:date="2020-01-10T12:25:00Z">
        <w:r w:rsidRPr="004E4367" w:rsidDel="00B46E92">
          <w:delText xml:space="preserve">for </w:delText>
        </w:r>
      </w:del>
      <w:r w:rsidRPr="004E4367">
        <w:t xml:space="preserve">the </w:t>
      </w:r>
      <w:del w:id="40" w:author="JJ HuangFu (皇甫建君)" w:date="2020-01-10T12:25:00Z">
        <w:r w:rsidRPr="004E4367" w:rsidDel="00B46E92">
          <w:delText xml:space="preserve">mapped S-NSSAI of the respective </w:delText>
        </w:r>
      </w:del>
      <w:r w:rsidRPr="004E4367">
        <w:t>[</w:t>
      </w:r>
      <w:ins w:id="41" w:author="JJ HuangFu (皇甫建君)" w:date="2020-01-10T12:25:00Z">
        <w:r w:rsidR="00B46E92">
          <w:t xml:space="preserve">mapped </w:t>
        </w:r>
      </w:ins>
      <w:r w:rsidRPr="004E4367">
        <w:t xml:space="preserve">S-NSSAI, </w:t>
      </w:r>
      <w:r>
        <w:t xml:space="preserve">no </w:t>
      </w:r>
      <w:r w:rsidRPr="004E4367">
        <w:t>DNN] or [</w:t>
      </w:r>
      <w:ins w:id="42" w:author="JJ HuangFu (皇甫建君)" w:date="2020-01-10T12:25:00Z">
        <w:r w:rsidR="00B46E92">
          <w:t xml:space="preserve">mapped </w:t>
        </w:r>
      </w:ins>
      <w:r w:rsidRPr="004E4367">
        <w:t>S-NSSAI, DNN] combination</w:t>
      </w:r>
      <w:ins w:id="43" w:author="JJ HuangFu (皇甫建君)" w:date="2020-01-10T12:28:00Z">
        <w:r w:rsidR="001E79A7">
          <w:t xml:space="preserve"> of the PDU session is the same as the </w:t>
        </w:r>
        <w:r w:rsidR="001E79A7" w:rsidRPr="004E4367">
          <w:t xml:space="preserve">[S-NSSAI, </w:t>
        </w:r>
        <w:r w:rsidR="001E79A7">
          <w:t xml:space="preserve">no </w:t>
        </w:r>
        <w:r w:rsidR="001E79A7" w:rsidRPr="004E4367">
          <w:t xml:space="preserve">DNN] or [S-NSSAI, DNN] combination </w:t>
        </w:r>
        <w:r w:rsidR="001E79A7">
          <w:t>associated with the timer T3584</w:t>
        </w:r>
      </w:ins>
      <w:del w:id="44" w:author="JJ HuangFu (皇甫建君)" w:date="2020-01-10T12:28:00Z">
        <w:r w:rsidRPr="004E4367" w:rsidDel="001E79A7">
          <w:delText xml:space="preserve"> in all visited PLMNs</w:delText>
        </w:r>
      </w:del>
      <w:r w:rsidRPr="004E4367">
        <w:t xml:space="preserve"> unless the UE is a UE configured for high priority access in selected PLMN or to report a change of 3GPP PS data off UE status</w:t>
      </w:r>
      <w:r>
        <w:t>.</w:t>
      </w:r>
    </w:p>
    <w:p w14:paraId="66C43D16" w14:textId="77777777" w:rsidR="00817892" w:rsidRDefault="00817892" w:rsidP="00817892">
      <w:r>
        <w:t xml:space="preserve">If the timer T3584 </w:t>
      </w:r>
      <w:r w:rsidRPr="007F414B">
        <w:t>is running</w:t>
      </w:r>
      <w:r w:rsidRPr="00CD5BE5">
        <w:t xml:space="preserve"> </w:t>
      </w:r>
      <w:r>
        <w:t>or is deactivated</w:t>
      </w:r>
      <w:r w:rsidRPr="007F414B">
        <w:t xml:space="preserve"> </w:t>
      </w:r>
      <w:r>
        <w:t xml:space="preserve">for all the PLMNs and is associated with [no S-NSSAI, no DNN] or [no S-NSSAI, DNN] combination, then the UE is neither allowed to initiate the PDU session establishment procedure nor </w:t>
      </w:r>
      <w:r>
        <w:lastRenderedPageBreak/>
        <w:t xml:space="preserve">the PDU session modification procedure for [no S-NSSAI, no DNN] or [no S-NSSAI, DNN] combination in any PLMN unless </w:t>
      </w:r>
      <w:r w:rsidRPr="004B7A2F">
        <w:t xml:space="preserve">the UE is a UE configured </w:t>
      </w:r>
      <w:r w:rsidRPr="001F3660">
        <w:t>for high priority access</w:t>
      </w:r>
      <w:r w:rsidRPr="004B7A2F">
        <w:t xml:space="preserve"> in selected PLMN</w:t>
      </w:r>
      <w:r>
        <w:t xml:space="preserve"> or to report a change of 3GPP PS data off UE status.</w:t>
      </w:r>
    </w:p>
    <w:p w14:paraId="116873C6" w14:textId="77777777" w:rsidR="00817892" w:rsidRPr="003168A2" w:rsidRDefault="00817892" w:rsidP="00817892">
      <w:pPr>
        <w:rPr>
          <w:lang w:eastAsia="zh-CN"/>
        </w:rPr>
      </w:pPr>
      <w:r>
        <w:t xml:space="preserve">If T3585 </w:t>
      </w:r>
      <w:r w:rsidRPr="007F414B">
        <w:t xml:space="preserve">is running </w:t>
      </w:r>
      <w:r>
        <w:t>or is deactivated, then</w:t>
      </w:r>
      <w:r w:rsidRPr="004B7A2F">
        <w:t xml:space="preserve"> </w:t>
      </w:r>
      <w:r>
        <w:t xml:space="preserve">the UE is </w:t>
      </w:r>
      <w:r>
        <w:rPr>
          <w:lang w:eastAsia="zh-CN"/>
        </w:rPr>
        <w:t>neither</w:t>
      </w:r>
      <w:r>
        <w:rPr>
          <w:rFonts w:hint="eastAsia"/>
          <w:lang w:eastAsia="zh-CN"/>
        </w:rPr>
        <w:t xml:space="preserve"> </w:t>
      </w:r>
      <w:r>
        <w:t xml:space="preserve">allowed to initiate the </w:t>
      </w:r>
      <w:r w:rsidRPr="004E4367">
        <w:t xml:space="preserve">PDU session establishment procedure nor </w:t>
      </w:r>
      <w:r>
        <w:t xml:space="preserve">the </w:t>
      </w:r>
      <w:r w:rsidRPr="004E4367">
        <w:t>PDU session modification procedure</w:t>
      </w:r>
      <w:r>
        <w:t xml:space="preserve"> for the respective </w:t>
      </w:r>
      <w:r>
        <w:rPr>
          <w:lang w:eastAsia="zh-CN"/>
        </w:rPr>
        <w:t>S-NSSAI</w:t>
      </w:r>
      <w:r w:rsidRPr="00C527B7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unless </w:t>
      </w:r>
      <w:r w:rsidRPr="004B7A2F">
        <w:t xml:space="preserve">the UE is a UE configured </w:t>
      </w:r>
      <w:r w:rsidRPr="001F3660">
        <w:t>for high priority access</w:t>
      </w:r>
      <w:r w:rsidRPr="004B7A2F">
        <w:t xml:space="preserve"> in selected PLMN</w:t>
      </w:r>
      <w:r>
        <w:rPr>
          <w:rFonts w:hint="eastAsia"/>
          <w:lang w:eastAsia="zh-CN"/>
        </w:rPr>
        <w:t xml:space="preserve"> or to</w:t>
      </w:r>
      <w:r w:rsidRPr="00C527B7">
        <w:t xml:space="preserve"> </w:t>
      </w:r>
      <w:r w:rsidRPr="004E4367">
        <w:t>report a change of 3GPP PS data off UE status</w:t>
      </w:r>
      <w:r>
        <w:t>.</w:t>
      </w:r>
    </w:p>
    <w:p w14:paraId="6F2E334A" w14:textId="77777777" w:rsidR="00817892" w:rsidRDefault="00817892" w:rsidP="00817892">
      <w:r>
        <w:t xml:space="preserve">If the timer T3585 </w:t>
      </w:r>
      <w:r w:rsidRPr="007F414B">
        <w:t>is running</w:t>
      </w:r>
      <w:r w:rsidRPr="00A75C06">
        <w:t xml:space="preserve"> </w:t>
      </w:r>
      <w:r>
        <w:t>or is deactivated</w:t>
      </w:r>
      <w:r w:rsidRPr="007F414B">
        <w:t xml:space="preserve"> </w:t>
      </w:r>
      <w:r>
        <w:t>for all the PLMNs</w:t>
      </w:r>
      <w:ins w:id="45" w:author="JJ HuangFu (皇甫建君)" w:date="2020-01-10T12:14:00Z">
        <w:r w:rsidR="00B41ACE">
          <w:t xml:space="preserve"> and is associated with an S-NSSAI other than no S-NSSAI</w:t>
        </w:r>
      </w:ins>
      <w:r>
        <w:t>, then</w:t>
      </w:r>
    </w:p>
    <w:p w14:paraId="5A729F35" w14:textId="77777777" w:rsidR="00817892" w:rsidRDefault="00817892" w:rsidP="00817892">
      <w:pPr>
        <w:pStyle w:val="B1"/>
      </w:pPr>
      <w:r>
        <w:t>a)</w:t>
      </w:r>
      <w:r>
        <w:tab/>
        <w:t xml:space="preserve">the UE </w:t>
      </w:r>
      <w:ins w:id="46" w:author="JJ HuangFu (皇甫建君)" w:date="2020-01-10T11:38:00Z">
        <w:r w:rsidR="00887B15">
          <w:t xml:space="preserve">registered </w:t>
        </w:r>
        <w:r w:rsidR="00E72CD1">
          <w:t>in the H</w:t>
        </w:r>
        <w:r w:rsidR="00887B15">
          <w:t xml:space="preserve">PLMN </w:t>
        </w:r>
      </w:ins>
      <w:r>
        <w:t xml:space="preserve">is neither allowed to initiate the PDU session establishment procedure nor the PDU session modification procedure </w:t>
      </w:r>
      <w:ins w:id="47" w:author="JJ HuangFu (皇甫建君)" w:date="2020-01-10T12:04:00Z">
        <w:r w:rsidR="00E72CD1">
          <w:t>when</w:t>
        </w:r>
      </w:ins>
      <w:ins w:id="48" w:author="JJ HuangFu (皇甫建君)" w:date="2020-01-10T11:55:00Z">
        <w:r w:rsidR="001B3B88">
          <w:t xml:space="preserve"> the S-NSSAI of the </w:t>
        </w:r>
      </w:ins>
      <w:ins w:id="49" w:author="JJ HuangFu (皇甫建君)" w:date="2020-01-10T12:03:00Z">
        <w:r w:rsidR="002642B9">
          <w:t xml:space="preserve">PDU session is the same as </w:t>
        </w:r>
      </w:ins>
      <w:del w:id="50" w:author="JJ HuangFu (皇甫建君)" w:date="2020-01-10T12:03:00Z">
        <w:r w:rsidDel="002642B9">
          <w:delText xml:space="preserve">for </w:delText>
        </w:r>
      </w:del>
      <w:r>
        <w:t xml:space="preserve">the </w:t>
      </w:r>
      <w:del w:id="51" w:author="JJ HuangFu (皇甫建君)" w:date="2020-01-10T12:03:00Z">
        <w:r w:rsidDel="002642B9">
          <w:delText xml:space="preserve">respective </w:delText>
        </w:r>
      </w:del>
      <w:r>
        <w:t>S-NSSAI</w:t>
      </w:r>
      <w:r w:rsidRPr="00350622">
        <w:t xml:space="preserve"> </w:t>
      </w:r>
      <w:ins w:id="52" w:author="JJ HuangFu (皇甫建君)" w:date="2020-01-10T12:03:00Z">
        <w:r w:rsidR="00E72CD1">
          <w:t>associated with timer</w:t>
        </w:r>
        <w:r w:rsidR="002642B9">
          <w:t xml:space="preserve"> T3585 </w:t>
        </w:r>
      </w:ins>
      <w:del w:id="53" w:author="JJ HuangFu (皇甫建君)" w:date="2020-01-10T12:03:00Z">
        <w:r w:rsidDel="002642B9">
          <w:delText xml:space="preserve">in all the PLMNs </w:delText>
        </w:r>
      </w:del>
      <w:r>
        <w:t xml:space="preserve">unless </w:t>
      </w:r>
      <w:r w:rsidRPr="004B7A2F">
        <w:t xml:space="preserve">the UE is a UE configured </w:t>
      </w:r>
      <w:r w:rsidRPr="001F3660">
        <w:t>for high priority access</w:t>
      </w:r>
      <w:r w:rsidRPr="004B7A2F">
        <w:t xml:space="preserve"> in selected PLMN</w:t>
      </w:r>
      <w:r>
        <w:t xml:space="preserve">s or to report a change of 3GPP PS data off UE status; and </w:t>
      </w:r>
    </w:p>
    <w:p w14:paraId="7A52A1DF" w14:textId="437B23AB" w:rsidR="00817892" w:rsidRDefault="00817892" w:rsidP="00817892">
      <w:pPr>
        <w:pStyle w:val="B1"/>
      </w:pPr>
      <w:r>
        <w:t>b)</w:t>
      </w:r>
      <w:r>
        <w:tab/>
        <w:t xml:space="preserve">the UE </w:t>
      </w:r>
      <w:ins w:id="54" w:author="JJ HuangFu (皇甫建君)" w:date="2020-01-10T12:03:00Z">
        <w:r w:rsidR="00E72CD1">
          <w:t xml:space="preserve">registered in a VPLMN </w:t>
        </w:r>
      </w:ins>
      <w:r>
        <w:t xml:space="preserve">is neither allowed to initiate the PDU session establishment procedure nor the PDU session modification procedure </w:t>
      </w:r>
      <w:ins w:id="55" w:author="JJ HuangFu (皇甫建君)" w:date="2020-01-10T12:06:00Z">
        <w:r w:rsidR="00E72CD1">
          <w:t xml:space="preserve">when </w:t>
        </w:r>
      </w:ins>
      <w:del w:id="56" w:author="JJ HuangFu (皇甫建君)" w:date="2020-01-10T12:04:00Z">
        <w:r w:rsidDel="00E72CD1">
          <w:delText xml:space="preserve">for </w:delText>
        </w:r>
      </w:del>
      <w:r>
        <w:t xml:space="preserve">the mapped S-NSSAI of </w:t>
      </w:r>
      <w:ins w:id="57" w:author="JJ HuangFu (皇甫建君)" w:date="2020-01-10T12:06:00Z">
        <w:r w:rsidR="00E72CD1">
          <w:t xml:space="preserve">PDU session is the same as </w:t>
        </w:r>
      </w:ins>
      <w:r>
        <w:t>the</w:t>
      </w:r>
      <w:del w:id="58" w:author="JJ HuangFu (皇甫建君)" w:date="2020-01-10T12:06:00Z">
        <w:r w:rsidDel="00B74EA3">
          <w:delText>respective</w:delText>
        </w:r>
      </w:del>
      <w:r>
        <w:t xml:space="preserve"> S-NSSAI</w:t>
      </w:r>
      <w:r w:rsidRPr="00350622">
        <w:t xml:space="preserve"> </w:t>
      </w:r>
      <w:ins w:id="59" w:author="JJ HuangFu (皇甫建君)" w:date="2020-01-10T12:06:00Z">
        <w:r w:rsidR="00B74EA3">
          <w:t>associated the timer T3585</w:t>
        </w:r>
      </w:ins>
      <w:del w:id="60" w:author="JJ HuangFu (皇甫建君)" w:date="2020-01-10T12:07:00Z">
        <w:r w:rsidDel="00B74EA3">
          <w:delText>in all visited PLMNs</w:delText>
        </w:r>
      </w:del>
      <w:r>
        <w:t xml:space="preserve"> unless </w:t>
      </w:r>
      <w:r w:rsidRPr="004B7A2F">
        <w:t xml:space="preserve">the UE is a UE configured </w:t>
      </w:r>
      <w:r w:rsidRPr="001F3660">
        <w:t>for high priority access</w:t>
      </w:r>
      <w:r w:rsidRPr="004B7A2F">
        <w:t xml:space="preserve"> in selected PLMN</w:t>
      </w:r>
      <w:r>
        <w:t xml:space="preserve"> or to report a change of 3GPP PS data off UE status.</w:t>
      </w:r>
    </w:p>
    <w:p w14:paraId="4F18DE3F" w14:textId="77777777" w:rsidR="00817892" w:rsidRDefault="00817892" w:rsidP="00817892">
      <w:r>
        <w:t xml:space="preserve">If the timer T3585 </w:t>
      </w:r>
      <w:r w:rsidRPr="007F414B">
        <w:t>is running</w:t>
      </w:r>
      <w:r w:rsidRPr="00CD5BE5">
        <w:t xml:space="preserve"> </w:t>
      </w:r>
      <w:r>
        <w:t>or is deactivated</w:t>
      </w:r>
      <w:r w:rsidRPr="007F414B">
        <w:t xml:space="preserve"> </w:t>
      </w:r>
      <w:r>
        <w:t xml:space="preserve">for all the PLMNs and is associated with no S-NSSAI, then the UE is neither allowed to initiate the PDU session establishment procedure nor the PDU session modification procedure for no S-NSSAI in any PLMN unless </w:t>
      </w:r>
      <w:r w:rsidRPr="004B7A2F">
        <w:t xml:space="preserve">the UE is a UE configured </w:t>
      </w:r>
      <w:r w:rsidRPr="001F3660">
        <w:t>for high priority access</w:t>
      </w:r>
      <w:r w:rsidRPr="004B7A2F">
        <w:t xml:space="preserve"> in selected PLMN</w:t>
      </w:r>
      <w:r>
        <w:t xml:space="preserve"> or to report a change of 3GPP PS data off UE status.</w:t>
      </w:r>
    </w:p>
    <w:bookmarkEnd w:id="3"/>
    <w:bookmarkEnd w:id="4"/>
    <w:p w14:paraId="08130902" w14:textId="77777777" w:rsidR="00817892" w:rsidRDefault="00817892" w:rsidP="004C415D">
      <w:pPr>
        <w:jc w:val="center"/>
        <w:rPr>
          <w:noProof/>
        </w:rPr>
      </w:pPr>
    </w:p>
    <w:sectPr w:rsidR="0081789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2C02C4" w14:textId="77777777" w:rsidR="008E701F" w:rsidRDefault="008E701F">
      <w:r>
        <w:separator/>
      </w:r>
    </w:p>
  </w:endnote>
  <w:endnote w:type="continuationSeparator" w:id="0">
    <w:p w14:paraId="65C42526" w14:textId="77777777" w:rsidR="008E701F" w:rsidRDefault="008E70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A405FC" w14:textId="77777777" w:rsidR="008E701F" w:rsidRDefault="008E701F">
      <w:r>
        <w:separator/>
      </w:r>
    </w:p>
  </w:footnote>
  <w:footnote w:type="continuationSeparator" w:id="0">
    <w:p w14:paraId="0220C1DA" w14:textId="77777777" w:rsidR="008E701F" w:rsidRDefault="008E70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F91989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3BD35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491D38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44FD88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8B57CA"/>
    <w:multiLevelType w:val="hybridMultilevel"/>
    <w:tmpl w:val="64186D66"/>
    <w:lvl w:ilvl="0" w:tplc="99C0035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293E6AB1"/>
    <w:multiLevelType w:val="hybridMultilevel"/>
    <w:tmpl w:val="73BC9238"/>
    <w:lvl w:ilvl="0" w:tplc="53FC5DE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3370113A"/>
    <w:multiLevelType w:val="hybridMultilevel"/>
    <w:tmpl w:val="C39CCE60"/>
    <w:lvl w:ilvl="0" w:tplc="2CF04B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J HuangFu (皇甫建君)">
    <w15:presenceInfo w15:providerId="AD" w15:userId="S-1-5-21-1711831044-1024940897-1435325219-59299"/>
  </w15:person>
  <w15:person w15:author="Qualcomm_Amer">
    <w15:presenceInfo w15:providerId="None" w15:userId="Qualcomm_Am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49C"/>
    <w:rsid w:val="00022E4A"/>
    <w:rsid w:val="0002594B"/>
    <w:rsid w:val="0009171F"/>
    <w:rsid w:val="000A1F6F"/>
    <w:rsid w:val="000A6394"/>
    <w:rsid w:val="000B7FED"/>
    <w:rsid w:val="000C038A"/>
    <w:rsid w:val="000C6598"/>
    <w:rsid w:val="000E19B1"/>
    <w:rsid w:val="0010387C"/>
    <w:rsid w:val="00141C77"/>
    <w:rsid w:val="00143DCF"/>
    <w:rsid w:val="00145D43"/>
    <w:rsid w:val="001560AA"/>
    <w:rsid w:val="00192C46"/>
    <w:rsid w:val="001A08B3"/>
    <w:rsid w:val="001A64FE"/>
    <w:rsid w:val="001A7B60"/>
    <w:rsid w:val="001B3B88"/>
    <w:rsid w:val="001B52F0"/>
    <w:rsid w:val="001B7A65"/>
    <w:rsid w:val="001D741E"/>
    <w:rsid w:val="001E41F3"/>
    <w:rsid w:val="001E79A7"/>
    <w:rsid w:val="00227EAD"/>
    <w:rsid w:val="0024037F"/>
    <w:rsid w:val="0026004D"/>
    <w:rsid w:val="002640DD"/>
    <w:rsid w:val="002642B9"/>
    <w:rsid w:val="00275D12"/>
    <w:rsid w:val="00284FEB"/>
    <w:rsid w:val="002860C4"/>
    <w:rsid w:val="002953E0"/>
    <w:rsid w:val="002B5741"/>
    <w:rsid w:val="002C7AB9"/>
    <w:rsid w:val="002E69F0"/>
    <w:rsid w:val="00305409"/>
    <w:rsid w:val="00355F1C"/>
    <w:rsid w:val="003609EF"/>
    <w:rsid w:val="0036231A"/>
    <w:rsid w:val="00374DD4"/>
    <w:rsid w:val="00381D3C"/>
    <w:rsid w:val="003E1A36"/>
    <w:rsid w:val="003F6E80"/>
    <w:rsid w:val="00410371"/>
    <w:rsid w:val="004242F1"/>
    <w:rsid w:val="00465553"/>
    <w:rsid w:val="004A1F6B"/>
    <w:rsid w:val="004B75B7"/>
    <w:rsid w:val="004C415D"/>
    <w:rsid w:val="004C753B"/>
    <w:rsid w:val="004E1669"/>
    <w:rsid w:val="004F76C2"/>
    <w:rsid w:val="0051580D"/>
    <w:rsid w:val="00547111"/>
    <w:rsid w:val="00570453"/>
    <w:rsid w:val="00572E27"/>
    <w:rsid w:val="00592D74"/>
    <w:rsid w:val="005D60A6"/>
    <w:rsid w:val="005E2C44"/>
    <w:rsid w:val="005E65D4"/>
    <w:rsid w:val="00621188"/>
    <w:rsid w:val="006257ED"/>
    <w:rsid w:val="0069131A"/>
    <w:rsid w:val="00695808"/>
    <w:rsid w:val="006B46FB"/>
    <w:rsid w:val="006B6249"/>
    <w:rsid w:val="006D4C8F"/>
    <w:rsid w:val="006E21FB"/>
    <w:rsid w:val="007411AE"/>
    <w:rsid w:val="00743418"/>
    <w:rsid w:val="00763F3E"/>
    <w:rsid w:val="00792342"/>
    <w:rsid w:val="007977A8"/>
    <w:rsid w:val="007B512A"/>
    <w:rsid w:val="007C2097"/>
    <w:rsid w:val="007D4733"/>
    <w:rsid w:val="007D6A07"/>
    <w:rsid w:val="007F7259"/>
    <w:rsid w:val="008040A8"/>
    <w:rsid w:val="00804B99"/>
    <w:rsid w:val="00817892"/>
    <w:rsid w:val="008279FA"/>
    <w:rsid w:val="00855B2A"/>
    <w:rsid w:val="008626E7"/>
    <w:rsid w:val="00867B0D"/>
    <w:rsid w:val="00870EE7"/>
    <w:rsid w:val="00871FA5"/>
    <w:rsid w:val="00880C4F"/>
    <w:rsid w:val="008863B9"/>
    <w:rsid w:val="00887B15"/>
    <w:rsid w:val="008A45A6"/>
    <w:rsid w:val="008D7EA9"/>
    <w:rsid w:val="008E701F"/>
    <w:rsid w:val="008F686C"/>
    <w:rsid w:val="00913F7C"/>
    <w:rsid w:val="009148DE"/>
    <w:rsid w:val="00941E30"/>
    <w:rsid w:val="009777D9"/>
    <w:rsid w:val="00980ADA"/>
    <w:rsid w:val="009838B2"/>
    <w:rsid w:val="00991B88"/>
    <w:rsid w:val="009A5753"/>
    <w:rsid w:val="009A579D"/>
    <w:rsid w:val="009E3297"/>
    <w:rsid w:val="009E6C24"/>
    <w:rsid w:val="009F734F"/>
    <w:rsid w:val="00A06987"/>
    <w:rsid w:val="00A246B6"/>
    <w:rsid w:val="00A47E70"/>
    <w:rsid w:val="00A50CF0"/>
    <w:rsid w:val="00A542A2"/>
    <w:rsid w:val="00A55C82"/>
    <w:rsid w:val="00A7671C"/>
    <w:rsid w:val="00AA2CBC"/>
    <w:rsid w:val="00AB1AB4"/>
    <w:rsid w:val="00AC5820"/>
    <w:rsid w:val="00AD1CD8"/>
    <w:rsid w:val="00AF1668"/>
    <w:rsid w:val="00B258BB"/>
    <w:rsid w:val="00B41ACE"/>
    <w:rsid w:val="00B4383C"/>
    <w:rsid w:val="00B46E92"/>
    <w:rsid w:val="00B67B97"/>
    <w:rsid w:val="00B74EA3"/>
    <w:rsid w:val="00B968C8"/>
    <w:rsid w:val="00BA3EC5"/>
    <w:rsid w:val="00BA51D9"/>
    <w:rsid w:val="00BB5DFC"/>
    <w:rsid w:val="00BD279D"/>
    <w:rsid w:val="00BD6BB8"/>
    <w:rsid w:val="00C444FD"/>
    <w:rsid w:val="00C66BA2"/>
    <w:rsid w:val="00C75CB0"/>
    <w:rsid w:val="00C927D3"/>
    <w:rsid w:val="00C95985"/>
    <w:rsid w:val="00CC5026"/>
    <w:rsid w:val="00CC68D0"/>
    <w:rsid w:val="00CD5F4C"/>
    <w:rsid w:val="00D03F9A"/>
    <w:rsid w:val="00D06D51"/>
    <w:rsid w:val="00D24991"/>
    <w:rsid w:val="00D50255"/>
    <w:rsid w:val="00D66520"/>
    <w:rsid w:val="00D717C1"/>
    <w:rsid w:val="00DA3849"/>
    <w:rsid w:val="00DD1216"/>
    <w:rsid w:val="00DE34CF"/>
    <w:rsid w:val="00DF1BAA"/>
    <w:rsid w:val="00E13F3D"/>
    <w:rsid w:val="00E34898"/>
    <w:rsid w:val="00E34FEF"/>
    <w:rsid w:val="00E57D27"/>
    <w:rsid w:val="00E72CD1"/>
    <w:rsid w:val="00E8079D"/>
    <w:rsid w:val="00EB09B7"/>
    <w:rsid w:val="00ED6888"/>
    <w:rsid w:val="00EE7D7C"/>
    <w:rsid w:val="00F064CA"/>
    <w:rsid w:val="00F25D98"/>
    <w:rsid w:val="00F300FB"/>
    <w:rsid w:val="00F35565"/>
    <w:rsid w:val="00F65AD2"/>
    <w:rsid w:val="00FA47C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54BB55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PMingLiU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4C415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4C415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C415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4C415D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4C415D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19DF8E-4B1E-47D2-912A-7ADD58AE9A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3</Pages>
  <Words>1419</Words>
  <Characters>8090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JJ HuangFu (皇甫建君)</cp:lastModifiedBy>
  <cp:revision>19</cp:revision>
  <cp:lastPrinted>1900-01-01T08:00:00Z</cp:lastPrinted>
  <dcterms:created xsi:type="dcterms:W3CDTF">2020-01-10T17:07:00Z</dcterms:created>
  <dcterms:modified xsi:type="dcterms:W3CDTF">2020-01-13T07:52:00Z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